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b/>
          <w:i/>
          <w:sz w:val="28"/>
        </w:rPr>
      </w:pPr>
      <w:r>
        <w:rPr>
          <w:rFonts w:cs="Arial"/>
          <w:b/>
          <w:bCs/>
          <w:sz w:val="24"/>
          <w:szCs w:val="24"/>
        </w:rPr>
        <w:t>3GPP TSG-RAN WG3 Meeting #1</w:t>
      </w:r>
      <w:r>
        <w:rPr>
          <w:rFonts w:hint="eastAsia" w:cs="Arial"/>
          <w:b/>
          <w:bCs/>
          <w:sz w:val="24"/>
          <w:szCs w:val="24"/>
          <w:lang w:val="en-US" w:eastAsia="zh-CN"/>
        </w:rPr>
        <w:t>20</w:t>
      </w:r>
      <w:r>
        <w:rPr>
          <w:b/>
          <w:i/>
          <w:sz w:val="28"/>
        </w:rPr>
        <w:tab/>
      </w:r>
      <w:r>
        <w:fldChar w:fldCharType="begin"/>
      </w:r>
      <w:r>
        <w:instrText xml:space="preserve"> DOCPROPERTY  Tdoc#  \* MERGEFORMAT </w:instrText>
      </w:r>
      <w:r>
        <w:fldChar w:fldCharType="separate"/>
      </w:r>
      <w:r>
        <w:rPr>
          <w:rFonts w:hint="eastAsia"/>
          <w:b/>
          <w:i/>
          <w:sz w:val="28"/>
          <w:lang w:val="en-US" w:eastAsia="zh-CN"/>
        </w:rPr>
        <w:t>R3-232972</w:t>
      </w:r>
      <w:r>
        <w:rPr>
          <w:b/>
          <w:i/>
          <w:sz w:val="28"/>
        </w:rPr>
        <w:fldChar w:fldCharType="end"/>
      </w:r>
    </w:p>
    <w:p>
      <w:pPr>
        <w:overflowPunct w:val="0"/>
        <w:adjustRightInd w:val="0"/>
        <w:spacing w:before="40" w:after="120" w:line="300" w:lineRule="auto"/>
        <w:jc w:val="left"/>
        <w:textAlignment w:val="baseline"/>
        <w:outlineLvl w:val="0"/>
        <w:rPr>
          <w:rFonts w:hint="eastAsia" w:ascii="Arial" w:hAnsi="Arial" w:eastAsia="宋体" w:cs="Times New Roman"/>
          <w:b/>
          <w:sz w:val="24"/>
          <w:lang w:val="en-US" w:eastAsia="zh-CN" w:bidi="ar-SA"/>
        </w:rPr>
      </w:pPr>
      <w:bookmarkStart w:id="0" w:name="_Hlk57190503"/>
      <w:r>
        <w:rPr>
          <w:rFonts w:hint="eastAsia" w:ascii="Arial" w:hAnsi="Arial" w:eastAsia="宋体" w:cs="Times New Roman"/>
          <w:b/>
          <w:sz w:val="24"/>
          <w:lang w:val="en-US" w:eastAsia="zh-CN" w:bidi="ar-SA"/>
        </w:rPr>
        <w:t>Incheon, KR</w:t>
      </w:r>
      <w:r>
        <w:rPr>
          <w:rFonts w:hint="eastAsia" w:ascii="Arial" w:hAnsi="Arial" w:eastAsia="Times New Roman" w:cs="Times New Roman"/>
          <w:b/>
          <w:sz w:val="24"/>
          <w:lang w:val="en-GB" w:eastAsia="en-US" w:bidi="ar-SA"/>
        </w:rPr>
        <w:t xml:space="preserve">, </w:t>
      </w:r>
      <w:r>
        <w:rPr>
          <w:rFonts w:hint="eastAsia" w:ascii="Arial" w:hAnsi="Arial" w:eastAsia="宋体" w:cs="Times New Roman"/>
          <w:b/>
          <w:sz w:val="24"/>
          <w:lang w:val="en-US" w:eastAsia="zh-CN" w:bidi="ar-SA"/>
        </w:rPr>
        <w:t>22</w:t>
      </w:r>
      <w:r>
        <w:rPr>
          <w:rFonts w:hint="eastAsia" w:ascii="Arial" w:hAnsi="Arial" w:eastAsia="宋体" w:cs="Times New Roman"/>
          <w:b/>
          <w:sz w:val="24"/>
          <w:vertAlign w:val="superscript"/>
          <w:lang w:val="en-US" w:eastAsia="zh-CN" w:bidi="ar-SA"/>
        </w:rPr>
        <w:t>nd</w:t>
      </w:r>
      <w:r>
        <w:rPr>
          <w:rFonts w:ascii="Arial" w:hAnsi="Arial" w:eastAsia="Times New Roman" w:cs="Times New Roman"/>
          <w:b/>
          <w:sz w:val="24"/>
          <w:lang w:val="en-GB" w:eastAsia="en-US" w:bidi="ar-SA"/>
        </w:rPr>
        <w:t xml:space="preserve"> - </w:t>
      </w:r>
      <w:r>
        <w:rPr>
          <w:rFonts w:hint="eastAsia" w:ascii="Arial" w:hAnsi="Arial" w:eastAsia="宋体" w:cs="Times New Roman"/>
          <w:b/>
          <w:sz w:val="24"/>
          <w:lang w:val="en-US" w:eastAsia="zh-CN" w:bidi="ar-SA"/>
        </w:rPr>
        <w:t>26</w:t>
      </w:r>
      <w:r>
        <w:rPr>
          <w:rFonts w:hint="eastAsia" w:ascii="Arial" w:hAnsi="Arial" w:eastAsia="宋体" w:cs="Times New Roman"/>
          <w:b/>
          <w:sz w:val="24"/>
          <w:vertAlign w:val="superscript"/>
          <w:lang w:val="en-US" w:eastAsia="zh-CN" w:bidi="ar-SA"/>
        </w:rPr>
        <w:t>th</w:t>
      </w:r>
      <w:r>
        <w:rPr>
          <w:rFonts w:hint="eastAsia" w:ascii="Arial" w:hAnsi="Arial" w:eastAsia="宋体" w:cs="Times New Roman"/>
          <w:b/>
          <w:sz w:val="24"/>
          <w:lang w:val="en-US" w:eastAsia="zh-CN" w:bidi="ar-SA"/>
        </w:rPr>
        <w:t xml:space="preserve"> May,</w:t>
      </w:r>
      <w:bookmarkStart w:id="3" w:name="_GoBack"/>
      <w:bookmarkEnd w:id="3"/>
      <w:r>
        <w:rPr>
          <w:rFonts w:hint="eastAsia" w:ascii="Arial" w:hAnsi="Arial" w:eastAsia="宋体" w:cs="Times New Roman"/>
          <w:b/>
          <w:sz w:val="24"/>
          <w:lang w:val="en-US" w:eastAsia="zh-CN" w:bidi="ar-SA"/>
        </w:rPr>
        <w:t xml:space="preserve"> </w:t>
      </w:r>
      <w:r>
        <w:rPr>
          <w:rFonts w:ascii="Arial" w:hAnsi="Arial" w:eastAsia="Times New Roman" w:cs="Times New Roman"/>
          <w:b/>
          <w:sz w:val="24"/>
          <w:lang w:val="en-GB" w:eastAsia="en-US" w:bidi="ar-SA"/>
        </w:rPr>
        <w:t>202</w:t>
      </w:r>
      <w:bookmarkEnd w:id="0"/>
      <w:r>
        <w:rPr>
          <w:rFonts w:hint="eastAsia" w:ascii="Arial" w:hAnsi="Arial" w:eastAsia="宋体" w:cs="Times New Roman"/>
          <w:b/>
          <w:sz w:val="24"/>
          <w:lang w:val="en-US" w:eastAsia="zh-CN" w:bidi="ar-SA"/>
        </w:rPr>
        <w:t>3</w:t>
      </w:r>
    </w:p>
    <w:p>
      <w:pPr>
        <w:pStyle w:val="81"/>
        <w:tabs>
          <w:tab w:val="right" w:pos="9639"/>
        </w:tabs>
        <w:spacing w:after="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val="en-US" w:eastAsia="zh-CN"/>
              </w:rPr>
              <w:t>300</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lang w:val="en-US"/>
              </w:rPr>
            </w:pPr>
            <w:r>
              <w:rPr>
                <w:rFonts w:hint="eastAsia"/>
                <w:b/>
                <w:sz w:val="28"/>
                <w:lang w:val="en-US" w:eastAsia="zh-CN"/>
              </w:rPr>
              <w:t>xxxx</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Correction on location dependent MBS delivery in intra-gNB mobility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ascii="Times New Roman" w:hAnsi="Times New Roma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NR_MBS-Core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2023-0</w:t>
            </w:r>
            <w:r>
              <w:rPr>
                <w:rFonts w:hint="eastAsia"/>
                <w:lang w:val="en-US" w:eastAsia="zh-CN"/>
              </w:rPr>
              <w:t>5</w:t>
            </w:r>
            <w: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In current RAN spec, no description is found on how to support intra-gNB mobility for location dependent MBS data. The whole procedure, including RAN behaviour, can only be found and implicitly deduced from SA2 spec.</w:t>
            </w:r>
          </w:p>
          <w:p>
            <w:pPr>
              <w:pStyle w:val="81"/>
              <w:spacing w:after="0"/>
              <w:ind w:left="100"/>
              <w:rPr>
                <w:rFonts w:hint="eastAsia"/>
                <w:lang w:val="en-US" w:eastAsia="zh-CN"/>
              </w:rPr>
            </w:pPr>
          </w:p>
          <w:p>
            <w:pPr>
              <w:pStyle w:val="81"/>
              <w:spacing w:after="0"/>
              <w:ind w:left="100"/>
              <w:rPr>
                <w:rFonts w:hint="default"/>
                <w:lang w:val="en-US" w:eastAsia="zh-CN"/>
              </w:rPr>
            </w:pPr>
            <w:r>
              <w:rPr>
                <w:rFonts w:hint="eastAsia"/>
                <w:lang w:val="en-US" w:eastAsia="zh-CN"/>
              </w:rPr>
              <w:t xml:space="preserve">- </w:t>
            </w:r>
            <w:r>
              <w:rPr>
                <w:rFonts w:hint="eastAsia"/>
                <w:lang w:eastAsia="zh-CN"/>
              </w:rPr>
              <w:t>I</w:t>
            </w:r>
            <w:r>
              <w:rPr>
                <w:lang w:eastAsia="zh-CN"/>
              </w:rPr>
              <w:t xml:space="preserve">n </w:t>
            </w:r>
            <w:r>
              <w:rPr>
                <w:rFonts w:hint="eastAsia"/>
                <w:lang w:val="en-US" w:eastAsia="zh-CN"/>
              </w:rPr>
              <w:t>TS 23.247 "7.2.4.2</w:t>
            </w:r>
            <w:r>
              <w:rPr>
                <w:rFonts w:hint="eastAsia"/>
                <w:lang w:val="en-US" w:eastAsia="zh-CN"/>
              </w:rPr>
              <w:tab/>
            </w:r>
            <w:r>
              <w:rPr>
                <w:rFonts w:hint="eastAsia"/>
                <w:lang w:val="en-US" w:eastAsia="zh-CN"/>
              </w:rPr>
              <w:t xml:space="preserve"> Support of location dependent multicast service", for location dependent multicast service the mapping of location information (e.g., cell ID or TAI ID list) and MBS Area Session ID is indicated to NG-RAN node in the DISTRIBUTION SETUP RESPONSE message.</w:t>
            </w:r>
          </w:p>
          <w:p>
            <w:pPr>
              <w:pStyle w:val="81"/>
              <w:spacing w:after="0"/>
              <w:ind w:left="100"/>
              <w:rPr>
                <w:rFonts w:hint="eastAsia"/>
                <w:lang w:val="en-US" w:eastAsia="zh-CN"/>
              </w:rPr>
            </w:pPr>
          </w:p>
          <w:p>
            <w:pPr>
              <w:pStyle w:val="81"/>
              <w:spacing w:after="0"/>
              <w:ind w:left="100"/>
              <w:rPr>
                <w:rFonts w:hint="default"/>
                <w:lang w:val="en-US" w:eastAsia="zh-CN"/>
              </w:rPr>
            </w:pPr>
            <w:r>
              <w:rPr>
                <w:rFonts w:hint="eastAsia"/>
                <w:lang w:val="en-US" w:eastAsia="zh-CN"/>
              </w:rPr>
              <w:t xml:space="preserve">- Upon UE's intra-gNB mobility, NG-RAN node uses above mapping information to determine whether the user plane for the local Multicast MBS session for the new cell UE moves to is established or not. If not, NG-RAN node shall establish the corresponding user plane according to the mapped </w:t>
            </w:r>
            <w:r>
              <w:rPr>
                <w:rFonts w:hint="eastAsia"/>
                <w:i/>
                <w:iCs/>
                <w:lang w:val="en-US" w:eastAsia="zh-CN"/>
              </w:rPr>
              <w:t>MBS Session ID</w:t>
            </w:r>
            <w:r>
              <w:rPr>
                <w:rFonts w:hint="eastAsia"/>
                <w:lang w:val="en-US" w:eastAsia="zh-CN"/>
              </w:rPr>
              <w:t xml:space="preserve"> IE and the </w:t>
            </w:r>
            <w:r>
              <w:rPr>
                <w:rFonts w:hint="eastAsia"/>
                <w:i/>
                <w:iCs/>
                <w:lang w:val="en-US" w:eastAsia="zh-CN"/>
              </w:rPr>
              <w:t>MBS Area Session ID</w:t>
            </w:r>
            <w:r>
              <w:rPr>
                <w:rFonts w:hint="eastAsia"/>
                <w:lang w:val="en-US" w:eastAsia="zh-CN"/>
              </w:rPr>
              <w:t xml:space="preserve"> IE based on the mapping relationship provided in previous DISTRIBUTION SETUP RESPONSE message.</w:t>
            </w:r>
          </w:p>
          <w:p>
            <w:pPr>
              <w:pStyle w:val="81"/>
              <w:spacing w:after="0"/>
              <w:ind w:left="100"/>
              <w:rPr>
                <w:lang w:eastAsia="zh-CN"/>
              </w:rPr>
            </w:pPr>
          </w:p>
          <w:p>
            <w:pPr>
              <w:pStyle w:val="81"/>
              <w:spacing w:after="0"/>
              <w:ind w:left="100"/>
              <w:rPr>
                <w:rFonts w:hint="default"/>
                <w:lang w:val="en-US" w:eastAsia="zh-CN"/>
              </w:rPr>
            </w:pPr>
            <w:r>
              <w:rPr>
                <w:lang w:eastAsia="zh-CN"/>
              </w:rPr>
              <w:t xml:space="preserve">In current </w:t>
            </w:r>
            <w:r>
              <w:rPr>
                <w:rFonts w:hint="eastAsia"/>
                <w:lang w:val="en-US" w:eastAsia="zh-CN"/>
              </w:rPr>
              <w:t>stage 2 specification, intra-gNB mobility case is missing and may cause confusion for the understanding of how location dependent service for multicast works. Therefore it is essential to have this included in stage 2 specification, as suggested by companies in WG discussion during RAN3 #119bis-e meeting.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Added the functional description for intra-gNB mobility case, for location dependent MBS:</w:t>
            </w:r>
          </w:p>
          <w:p>
            <w:pPr>
              <w:pStyle w:val="81"/>
              <w:spacing w:after="0"/>
              <w:ind w:left="100"/>
              <w:rPr>
                <w:rFonts w:hint="default"/>
                <w:lang w:val="en-US" w:eastAsia="zh-CN"/>
              </w:rPr>
            </w:pPr>
            <w:r>
              <w:rPr>
                <w:rFonts w:hint="eastAsia"/>
                <w:lang w:val="en-US" w:eastAsia="zh-CN"/>
              </w:rPr>
              <w:t>"gNB may get the mapping of location information (e.g., cell info) and MBS Area Session ID for the corresponding multicast session, and decide to establish or release the NG-U user plane resources based on UE's intra-gNB mobility."</w:t>
            </w:r>
          </w:p>
          <w:p>
            <w:pPr>
              <w:pStyle w:val="81"/>
              <w:spacing w:after="0"/>
              <w:ind w:left="100"/>
              <w:rPr>
                <w:rFonts w:hint="default"/>
                <w:lang w:val="en-US" w:eastAsia="zh-CN"/>
              </w:rPr>
            </w:pPr>
          </w:p>
          <w:p>
            <w:pPr>
              <w:pStyle w:val="81"/>
              <w:spacing w:after="0"/>
              <w:rPr>
                <w:u w:val="single"/>
              </w:rPr>
            </w:pPr>
            <w:r>
              <w:rPr>
                <w:u w:val="single"/>
              </w:rPr>
              <w:t>Impact Analysis:</w:t>
            </w:r>
          </w:p>
          <w:p>
            <w:pPr>
              <w:pStyle w:val="81"/>
              <w:spacing w:after="0"/>
              <w:ind w:left="100"/>
              <w:rPr>
                <w:rFonts w:ascii="Arial" w:hAnsi="Arial" w:eastAsia="宋体" w:cs="Times New Roman"/>
                <w:lang w:eastAsia="zh-CN"/>
              </w:rPr>
            </w:pPr>
            <w:r>
              <w:rPr>
                <w:rFonts w:ascii="Arial" w:hAnsi="Arial" w:eastAsia="宋体" w:cs="Times New Roman"/>
                <w:lang w:eastAsia="zh-CN"/>
              </w:rPr>
              <w:t>This CR has an isolated impact towards the previous version of the specification, and will not cause any non-backward compatible issues.</w:t>
            </w:r>
          </w:p>
          <w:p>
            <w:pPr>
              <w:pStyle w:val="81"/>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Missing essential function description.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eastAsia="zh-CN"/>
              </w:rPr>
              <w:t>16.10.5.3.2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rPr>
                <w:rFonts w:hint="eastAsi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rFonts w:ascii="Times New Roman" w:hAnsi="Times New Roman" w:eastAsia="Malgun Gothic" w:cs="Arial"/>
          <w:lang w:eastAsia="zh-CN"/>
        </w:rPr>
      </w:pP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等线" w:cs="Times New Roman"/>
          <w:sz w:val="22"/>
          <w:lang w:val="en-GB" w:eastAsia="zh-CN" w:bidi="ar-SA"/>
        </w:rPr>
      </w:pPr>
      <w:bookmarkStart w:id="2" w:name="_Toc130939029"/>
      <w:r>
        <w:rPr>
          <w:rFonts w:ascii="Arial" w:hAnsi="Arial" w:eastAsia="等线" w:cs="Times New Roman"/>
          <w:sz w:val="22"/>
          <w:lang w:val="en-GB" w:eastAsia="zh-CN" w:bidi="ar-SA"/>
        </w:rPr>
        <w:t>16.10.5.3.2</w:t>
      </w:r>
      <w:r>
        <w:rPr>
          <w:rFonts w:ascii="Arial" w:hAnsi="Arial" w:eastAsia="等线" w:cs="Times New Roman"/>
          <w:sz w:val="22"/>
          <w:lang w:val="en-GB" w:eastAsia="zh-CN" w:bidi="ar-SA"/>
        </w:rPr>
        <w:tab/>
      </w:r>
      <w:r>
        <w:rPr>
          <w:rFonts w:ascii="Arial" w:hAnsi="Arial" w:eastAsia="等线" w:cs="Times New Roman"/>
          <w:sz w:val="22"/>
          <w:lang w:val="en-GB" w:eastAsia="zh-CN" w:bidi="ar-SA"/>
        </w:rPr>
        <w:t>Handover between Multicast supporting cells</w:t>
      </w:r>
      <w:bookmarkEnd w:id="2"/>
    </w:p>
    <w:p>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lang w:eastAsia="ja-JP"/>
        </w:rPr>
        <w:t>Mobility procedures for multicast reception allow the UE to</w:t>
      </w:r>
      <w:r>
        <w:rPr>
          <w:rFonts w:ascii="Times New Roman" w:hAnsi="Times New Roman" w:eastAsia="等线" w:cs="Times New Roman"/>
          <w:lang w:eastAsia="zh-CN"/>
        </w:rPr>
        <w:t xml:space="preserve"> </w:t>
      </w:r>
      <w:r>
        <w:rPr>
          <w:rFonts w:ascii="Times New Roman" w:hAnsi="Times New Roman" w:eastAsia="宋体" w:cs="Times New Roman"/>
          <w:lang w:eastAsia="ja-JP"/>
        </w:rPr>
        <w:t xml:space="preserve">continue receiving multicast service(s) via PTM or PTP </w:t>
      </w:r>
      <w:r>
        <w:rPr>
          <w:rFonts w:ascii="Times New Roman" w:hAnsi="Times New Roman" w:eastAsia="宋体" w:cs="Times New Roman"/>
          <w:lang w:eastAsia="zh-CN"/>
        </w:rPr>
        <w:t>in a new cell after handover.</w:t>
      </w:r>
    </w:p>
    <w:p>
      <w:pPr>
        <w:overflowPunct w:val="0"/>
        <w:autoSpaceDE w:val="0"/>
        <w:autoSpaceDN w:val="0"/>
        <w:adjustRightInd w:val="0"/>
        <w:textAlignment w:val="baseline"/>
        <w:rPr>
          <w:rFonts w:hint="default" w:ascii="Times New Roman" w:hAnsi="Times New Roman" w:eastAsia="Times New Roman" w:cs="Times New Roman"/>
          <w:lang w:val="en-US" w:eastAsia="zh-CN"/>
        </w:rPr>
      </w:pPr>
      <w:r>
        <w:rPr>
          <w:rFonts w:ascii="Times New Roman" w:hAnsi="Times New Roman" w:eastAsia="Times New Roman" w:cs="Times New Roman"/>
          <w:lang w:eastAsia="zh-CN"/>
        </w:rPr>
        <w:t>During handover preparation phase, the source gNB transfers to the target gNB about the MBS multicast sessions the UE has joined in the UE context information. To support provision of local multicast service with location dependent content as specified in TS 23.247 [45], for each active multicast session, service area information per Area Session ID may be provided to the target gNB.</w:t>
      </w:r>
      <w:ins w:id="0" w:author="ZTE" w:date="2023-05-09T16:32:12Z">
        <w:r>
          <w:rPr>
            <w:rFonts w:hint="eastAsia" w:ascii="Times New Roman" w:hAnsi="Times New Roman" w:eastAsia="Times New Roman" w:cs="Times New Roman"/>
            <w:lang w:val="en-US" w:eastAsia="zh-CN"/>
          </w:rPr>
          <w:t xml:space="preserve"> </w:t>
        </w:r>
      </w:ins>
      <w:ins w:id="1" w:author="ZTE" w:date="2023-05-11T17:25:55Z">
        <w:r>
          <w:rPr>
            <w:rFonts w:hint="eastAsia" w:eastAsia="Times New Roman" w:cs="Times New Roman"/>
            <w:lang w:val="en-US" w:eastAsia="zh-CN"/>
          </w:rPr>
          <w:t>g</w:t>
        </w:r>
      </w:ins>
      <w:ins w:id="2" w:author="ZTE" w:date="2023-05-11T17:25:56Z">
        <w:r>
          <w:rPr>
            <w:rFonts w:hint="eastAsia" w:eastAsia="Times New Roman" w:cs="Times New Roman"/>
            <w:lang w:val="en-US" w:eastAsia="zh-CN"/>
          </w:rPr>
          <w:t xml:space="preserve">NB </w:t>
        </w:r>
      </w:ins>
      <w:ins w:id="3" w:author="ZTE" w:date="2023-05-11T17:26:02Z">
        <w:r>
          <w:rPr>
            <w:rFonts w:hint="eastAsia" w:eastAsia="Times New Roman" w:cs="Times New Roman"/>
            <w:lang w:val="en-US" w:eastAsia="zh-CN"/>
          </w:rPr>
          <w:t xml:space="preserve">may </w:t>
        </w:r>
      </w:ins>
      <w:ins w:id="4" w:author="ZTE" w:date="2023-05-11T17:26:03Z">
        <w:r>
          <w:rPr>
            <w:rFonts w:hint="eastAsia" w:eastAsia="Times New Roman" w:cs="Times New Roman"/>
            <w:lang w:val="en-US" w:eastAsia="zh-CN"/>
          </w:rPr>
          <w:t xml:space="preserve">get the </w:t>
        </w:r>
      </w:ins>
      <w:ins w:id="5" w:author="ZTE" w:date="2023-05-11T17:26:18Z">
        <w:r>
          <w:rPr>
            <w:rFonts w:hint="eastAsia" w:eastAsia="Times New Roman" w:cs="Times New Roman"/>
            <w:lang w:val="en-US" w:eastAsia="zh-CN"/>
          </w:rPr>
          <w:t xml:space="preserve">mapping of location information (e.g., </w:t>
        </w:r>
      </w:ins>
      <w:ins w:id="6" w:author="ZTE" w:date="2023-05-11T17:26:34Z">
        <w:r>
          <w:rPr>
            <w:rFonts w:hint="eastAsia" w:eastAsia="Times New Roman" w:cs="Times New Roman"/>
            <w:lang w:val="en-US" w:eastAsia="zh-CN"/>
          </w:rPr>
          <w:t>cell in</w:t>
        </w:r>
      </w:ins>
      <w:ins w:id="7" w:author="ZTE" w:date="2023-05-11T17:26:35Z">
        <w:r>
          <w:rPr>
            <w:rFonts w:hint="eastAsia" w:eastAsia="Times New Roman" w:cs="Times New Roman"/>
            <w:lang w:val="en-US" w:eastAsia="zh-CN"/>
          </w:rPr>
          <w:t>fo</w:t>
        </w:r>
      </w:ins>
      <w:ins w:id="8" w:author="ZTE" w:date="2023-05-11T17:26:18Z">
        <w:r>
          <w:rPr>
            <w:rFonts w:hint="eastAsia" w:eastAsia="Times New Roman" w:cs="Times New Roman"/>
            <w:lang w:val="en-US" w:eastAsia="zh-CN"/>
          </w:rPr>
          <w:t>) and MBS Area Session ID for the corresponding multicast session</w:t>
        </w:r>
      </w:ins>
      <w:ins w:id="9" w:author="ZTE" w:date="2023-05-11T17:27:59Z">
        <w:r>
          <w:rPr>
            <w:rFonts w:hint="eastAsia" w:eastAsia="Times New Roman" w:cs="Times New Roman"/>
            <w:lang w:val="en-US" w:eastAsia="zh-CN"/>
          </w:rPr>
          <w:t>,</w:t>
        </w:r>
      </w:ins>
      <w:ins w:id="10" w:author="ZTE" w:date="2023-05-11T17:26:45Z">
        <w:r>
          <w:rPr>
            <w:rFonts w:hint="eastAsia" w:eastAsia="Times New Roman" w:cs="Times New Roman"/>
            <w:lang w:val="en-US" w:eastAsia="zh-CN"/>
          </w:rPr>
          <w:t xml:space="preserve"> </w:t>
        </w:r>
      </w:ins>
      <w:ins w:id="11" w:author="ZTE" w:date="2023-05-11T17:26:46Z">
        <w:r>
          <w:rPr>
            <w:rFonts w:hint="eastAsia" w:eastAsia="Times New Roman" w:cs="Times New Roman"/>
            <w:lang w:val="en-US" w:eastAsia="zh-CN"/>
          </w:rPr>
          <w:t>and de</w:t>
        </w:r>
      </w:ins>
      <w:ins w:id="12" w:author="ZTE" w:date="2023-05-11T17:26:47Z">
        <w:r>
          <w:rPr>
            <w:rFonts w:hint="eastAsia" w:eastAsia="Times New Roman" w:cs="Times New Roman"/>
            <w:lang w:val="en-US" w:eastAsia="zh-CN"/>
          </w:rPr>
          <w:t xml:space="preserve">cide </w:t>
        </w:r>
      </w:ins>
      <w:ins w:id="13" w:author="ZTE" w:date="2023-05-11T17:28:59Z">
        <w:r>
          <w:rPr>
            <w:rFonts w:hint="eastAsia" w:eastAsia="Times New Roman" w:cs="Times New Roman"/>
            <w:lang w:val="en-US" w:eastAsia="zh-CN"/>
          </w:rPr>
          <w:t xml:space="preserve">to </w:t>
        </w:r>
      </w:ins>
      <w:ins w:id="14" w:author="ZTE" w:date="2023-05-11T17:27:01Z">
        <w:r>
          <w:rPr>
            <w:rFonts w:hint="eastAsia" w:eastAsia="Times New Roman" w:cs="Times New Roman"/>
            <w:lang w:val="en-US" w:eastAsia="zh-CN"/>
          </w:rPr>
          <w:t>es</w:t>
        </w:r>
      </w:ins>
      <w:ins w:id="15" w:author="ZTE" w:date="2023-05-11T17:27:02Z">
        <w:r>
          <w:rPr>
            <w:rFonts w:hint="eastAsia" w:eastAsia="Times New Roman" w:cs="Times New Roman"/>
            <w:lang w:val="en-US" w:eastAsia="zh-CN"/>
          </w:rPr>
          <w:t>ta</w:t>
        </w:r>
      </w:ins>
      <w:ins w:id="16" w:author="ZTE" w:date="2023-05-11T17:27:03Z">
        <w:r>
          <w:rPr>
            <w:rFonts w:hint="eastAsia" w:eastAsia="Times New Roman" w:cs="Times New Roman"/>
            <w:lang w:val="en-US" w:eastAsia="zh-CN"/>
          </w:rPr>
          <w:t>blish</w:t>
        </w:r>
      </w:ins>
      <w:ins w:id="17" w:author="ZTE" w:date="2023-05-11T17:27:04Z">
        <w:r>
          <w:rPr>
            <w:rFonts w:hint="eastAsia" w:eastAsia="Times New Roman" w:cs="Times New Roman"/>
            <w:lang w:val="en-US" w:eastAsia="zh-CN"/>
          </w:rPr>
          <w:t xml:space="preserve"> </w:t>
        </w:r>
      </w:ins>
      <w:ins w:id="18" w:author="ZTE" w:date="2023-05-11T17:29:01Z">
        <w:r>
          <w:rPr>
            <w:rFonts w:hint="eastAsia" w:eastAsia="Times New Roman" w:cs="Times New Roman"/>
            <w:lang w:val="en-US" w:eastAsia="zh-CN"/>
          </w:rPr>
          <w:t>or releas</w:t>
        </w:r>
      </w:ins>
      <w:ins w:id="19" w:author="ZTE" w:date="2023-05-11T17:29:02Z">
        <w:r>
          <w:rPr>
            <w:rFonts w:hint="eastAsia" w:eastAsia="Times New Roman" w:cs="Times New Roman"/>
            <w:lang w:val="en-US" w:eastAsia="zh-CN"/>
          </w:rPr>
          <w:t xml:space="preserve">e </w:t>
        </w:r>
      </w:ins>
      <w:ins w:id="20" w:author="ZTE" w:date="2023-05-11T17:27:16Z">
        <w:r>
          <w:rPr>
            <w:rFonts w:hint="eastAsia" w:eastAsia="Times New Roman" w:cs="Times New Roman"/>
            <w:lang w:val="en-US" w:eastAsia="zh-CN"/>
          </w:rPr>
          <w:t xml:space="preserve">the </w:t>
        </w:r>
      </w:ins>
      <w:ins w:id="21" w:author="ZTE" w:date="2023-05-11T17:29:06Z">
        <w:r>
          <w:rPr>
            <w:rFonts w:hint="eastAsia" w:eastAsia="Times New Roman" w:cs="Times New Roman"/>
            <w:lang w:val="en-US" w:eastAsia="zh-CN"/>
          </w:rPr>
          <w:t xml:space="preserve">NG-U </w:t>
        </w:r>
      </w:ins>
      <w:ins w:id="22" w:author="ZTE" w:date="2023-05-11T17:27:16Z">
        <w:r>
          <w:rPr>
            <w:rFonts w:hint="eastAsia" w:eastAsia="Times New Roman" w:cs="Times New Roman"/>
            <w:lang w:val="en-US" w:eastAsia="zh-CN"/>
          </w:rPr>
          <w:t>us</w:t>
        </w:r>
      </w:ins>
      <w:ins w:id="23" w:author="ZTE" w:date="2023-05-11T17:27:17Z">
        <w:r>
          <w:rPr>
            <w:rFonts w:hint="eastAsia" w:eastAsia="Times New Roman" w:cs="Times New Roman"/>
            <w:lang w:val="en-US" w:eastAsia="zh-CN"/>
          </w:rPr>
          <w:t xml:space="preserve">er </w:t>
        </w:r>
      </w:ins>
      <w:ins w:id="24" w:author="ZTE" w:date="2023-05-11T17:27:18Z">
        <w:r>
          <w:rPr>
            <w:rFonts w:hint="eastAsia" w:eastAsia="Times New Roman" w:cs="Times New Roman"/>
            <w:lang w:val="en-US" w:eastAsia="zh-CN"/>
          </w:rPr>
          <w:t>p</w:t>
        </w:r>
      </w:ins>
      <w:ins w:id="25" w:author="ZTE" w:date="2023-05-11T17:27:19Z">
        <w:r>
          <w:rPr>
            <w:rFonts w:hint="eastAsia" w:eastAsia="Times New Roman" w:cs="Times New Roman"/>
            <w:lang w:val="en-US" w:eastAsia="zh-CN"/>
          </w:rPr>
          <w:t xml:space="preserve">lane </w:t>
        </w:r>
      </w:ins>
      <w:ins w:id="26" w:author="ZTE" w:date="2023-05-11T17:29:15Z">
        <w:r>
          <w:rPr>
            <w:rFonts w:hint="eastAsia" w:eastAsia="Times New Roman" w:cs="Times New Roman"/>
            <w:lang w:val="en-US" w:eastAsia="zh-CN"/>
          </w:rPr>
          <w:t>re</w:t>
        </w:r>
      </w:ins>
      <w:ins w:id="27" w:author="ZTE" w:date="2023-05-11T17:29:16Z">
        <w:r>
          <w:rPr>
            <w:rFonts w:hint="eastAsia" w:eastAsia="Times New Roman" w:cs="Times New Roman"/>
            <w:lang w:val="en-US" w:eastAsia="zh-CN"/>
          </w:rPr>
          <w:t>so</w:t>
        </w:r>
      </w:ins>
      <w:ins w:id="28" w:author="ZTE" w:date="2023-05-11T17:29:19Z">
        <w:r>
          <w:rPr>
            <w:rFonts w:hint="eastAsia" w:eastAsia="Times New Roman" w:cs="Times New Roman"/>
            <w:lang w:val="en-US" w:eastAsia="zh-CN"/>
          </w:rPr>
          <w:t>ur</w:t>
        </w:r>
      </w:ins>
      <w:ins w:id="29" w:author="ZTE" w:date="2023-05-11T17:29:20Z">
        <w:r>
          <w:rPr>
            <w:rFonts w:hint="eastAsia" w:eastAsia="Times New Roman" w:cs="Times New Roman"/>
            <w:lang w:val="en-US" w:eastAsia="zh-CN"/>
          </w:rPr>
          <w:t>ce</w:t>
        </w:r>
      </w:ins>
      <w:ins w:id="30" w:author="ZTE" w:date="2023-05-11T17:30:15Z">
        <w:r>
          <w:rPr>
            <w:rFonts w:hint="eastAsia" w:eastAsia="Times New Roman" w:cs="Times New Roman"/>
            <w:lang w:val="en-US" w:eastAsia="zh-CN"/>
          </w:rPr>
          <w:t>s</w:t>
        </w:r>
      </w:ins>
      <w:ins w:id="31" w:author="ZTE" w:date="2023-05-11T17:29:20Z">
        <w:r>
          <w:rPr>
            <w:rFonts w:hint="eastAsia" w:eastAsia="Times New Roman" w:cs="Times New Roman"/>
            <w:lang w:val="en-US" w:eastAsia="zh-CN"/>
          </w:rPr>
          <w:t xml:space="preserve"> </w:t>
        </w:r>
      </w:ins>
      <w:ins w:id="32" w:author="ZTE" w:date="2023-05-11T17:30:20Z">
        <w:r>
          <w:rPr>
            <w:rFonts w:hint="eastAsia" w:eastAsia="Times New Roman" w:cs="Times New Roman"/>
            <w:lang w:val="en-US" w:eastAsia="zh-CN"/>
          </w:rPr>
          <w:t>b</w:t>
        </w:r>
      </w:ins>
      <w:ins w:id="33" w:author="ZTE" w:date="2023-05-11T17:30:21Z">
        <w:r>
          <w:rPr>
            <w:rFonts w:hint="eastAsia" w:eastAsia="Times New Roman" w:cs="Times New Roman"/>
            <w:lang w:val="en-US" w:eastAsia="zh-CN"/>
          </w:rPr>
          <w:t xml:space="preserve">ased on </w:t>
        </w:r>
      </w:ins>
      <w:ins w:id="34" w:author="ZTE" w:date="2023-05-11T17:29:26Z">
        <w:r>
          <w:rPr>
            <w:rFonts w:hint="eastAsia" w:eastAsia="Times New Roman" w:cs="Times New Roman"/>
            <w:lang w:val="en-US" w:eastAsia="zh-CN"/>
          </w:rPr>
          <w:t>UE</w:t>
        </w:r>
      </w:ins>
      <w:ins w:id="35" w:author="ZTE" w:date="2023-05-11T17:29:27Z">
        <w:r>
          <w:rPr>
            <w:rFonts w:hint="eastAsia" w:eastAsia="Times New Roman" w:cs="Times New Roman"/>
            <w:lang w:val="en-US" w:eastAsia="zh-CN"/>
          </w:rPr>
          <w:t xml:space="preserve">'s </w:t>
        </w:r>
      </w:ins>
      <w:ins w:id="36" w:author="ZTE" w:date="2023-05-11T17:29:28Z">
        <w:r>
          <w:rPr>
            <w:rFonts w:hint="eastAsia" w:eastAsia="Times New Roman" w:cs="Times New Roman"/>
            <w:lang w:val="en-US" w:eastAsia="zh-CN"/>
          </w:rPr>
          <w:t>in</w:t>
        </w:r>
      </w:ins>
      <w:ins w:id="37" w:author="ZTE" w:date="2023-05-11T17:29:29Z">
        <w:r>
          <w:rPr>
            <w:rFonts w:hint="eastAsia" w:eastAsia="Times New Roman" w:cs="Times New Roman"/>
            <w:lang w:val="en-US" w:eastAsia="zh-CN"/>
          </w:rPr>
          <w:t>tra</w:t>
        </w:r>
      </w:ins>
      <w:ins w:id="38" w:author="ZTE" w:date="2023-05-11T17:29:30Z">
        <w:r>
          <w:rPr>
            <w:rFonts w:hint="eastAsia" w:eastAsia="Times New Roman" w:cs="Times New Roman"/>
            <w:lang w:val="en-US" w:eastAsia="zh-CN"/>
          </w:rPr>
          <w:t>-gNB</w:t>
        </w:r>
      </w:ins>
      <w:ins w:id="39" w:author="ZTE" w:date="2023-05-11T17:29:31Z">
        <w:r>
          <w:rPr>
            <w:rFonts w:hint="eastAsia" w:eastAsia="Times New Roman" w:cs="Times New Roman"/>
            <w:lang w:val="en-US" w:eastAsia="zh-CN"/>
          </w:rPr>
          <w:t xml:space="preserve"> mobi</w:t>
        </w:r>
      </w:ins>
      <w:ins w:id="40" w:author="ZTE" w:date="2023-05-11T17:29:32Z">
        <w:r>
          <w:rPr>
            <w:rFonts w:hint="eastAsia" w:eastAsia="Times New Roman" w:cs="Times New Roman"/>
            <w:lang w:val="en-US" w:eastAsia="zh-CN"/>
          </w:rPr>
          <w:t>lity</w:t>
        </w:r>
      </w:ins>
      <w:ins w:id="41" w:author="ZTE" w:date="2023-05-09T16:32:17Z">
        <w:r>
          <w:rPr>
            <w:rFonts w:hint="eastAsia" w:ascii="Times New Roman" w:hAnsi="Times New Roman" w:eastAsia="Times New Roman" w:cs="Times New Roman"/>
            <w:lang w:val="en-US" w:eastAsia="zh-CN"/>
          </w:rPr>
          <w:t>.</w:t>
        </w:r>
      </w:ins>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source gNB may propose data forwarding for some MRBs to minimize data loss and may exchange the corresponding MRB PDCP Sequence Number with the target gNB during the handover preparation:</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In order to support lossless handover for multicast service, the network has to ensure DL PDCP COUNT value synchronization and continuity between the source cell and the target cell. Furthermore, data forwarding from the source gNB to the target gNB and/or PDCP status report provided by a UE for an MRB for multicast session can be used during lossless handover.</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For each multicast session with ongoing user data transmission for which no MBS Session Resources exist at the target gNB, the target gNB triggers the setup of MBS user plane resources towards the 5GC using the NGAP Distribution Setup procedure. If unicast transport is used, </w:t>
      </w:r>
      <w:r>
        <w:rPr>
          <w:rFonts w:ascii="Times New Roman" w:hAnsi="Times New Roman" w:eastAsia="宋体" w:cs="Times New Roman"/>
          <w:lang w:eastAsia="zh-CN"/>
        </w:rPr>
        <w:t xml:space="preserve">the target </w:t>
      </w:r>
      <w:r>
        <w:rPr>
          <w:rFonts w:ascii="Times New Roman" w:hAnsi="Times New Roman" w:eastAsia="Times New Roman" w:cs="Times New Roman"/>
          <w:lang w:eastAsia="zh-CN"/>
        </w:rPr>
        <w:t>gNB</w:t>
      </w:r>
      <w:r>
        <w:rPr>
          <w:rFonts w:ascii="Times New Roman" w:hAnsi="Times New Roman" w:eastAsia="宋体" w:cs="Times New Roman"/>
          <w:lang w:eastAsia="zh-CN"/>
        </w:rPr>
        <w:t xml:space="preserve"> provides the DL tunnel endpoint to be used to the MB-SMF. If multicast transport is used, the target gNB receives the IP multicast address from the MB-SMF.</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During handover execution, the MBS configuration decided at target gNB is sent to the UE via the source gNB within an RRC container as specified in TS 38.331 [12]. The PDCP entities for multicast MRBs in the UE can either be re-established or remain as it is. When the UE connects to the target gNB, the target gNB sends an indication that it is an MBS-supporting node to the SMF in the Path Switch Request message (Xn handover) or Handover Request Acknowledge message (NG handover).</w:t>
      </w:r>
    </w:p>
    <w:p>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lang w:eastAsia="zh-CN"/>
        </w:rPr>
        <w:t xml:space="preserve">Upon successful handover completion, the source </w:t>
      </w:r>
      <w:r>
        <w:rPr>
          <w:rFonts w:ascii="Times New Roman" w:hAnsi="Times New Roman" w:eastAsia="Times New Roman" w:cs="Times New Roman"/>
          <w:lang w:eastAsia="zh-CN"/>
        </w:rPr>
        <w:t>gNB</w:t>
      </w:r>
      <w:r>
        <w:rPr>
          <w:rFonts w:ascii="Times New Roman" w:hAnsi="Times New Roman" w:eastAsia="宋体" w:cs="Times New Roman"/>
          <w:lang w:eastAsia="zh-CN"/>
        </w:rPr>
        <w:t xml:space="preserve"> may trigger the release of the MBS user plane resources towards the 5GC </w:t>
      </w:r>
      <w:r>
        <w:rPr>
          <w:rFonts w:ascii="Times New Roman" w:hAnsi="Times New Roman" w:eastAsia="Times New Roman" w:cs="Times New Roman"/>
          <w:lang w:eastAsia="zh-CN"/>
        </w:rPr>
        <w:t xml:space="preserve">using the NGAP Distribution Release procedure </w:t>
      </w:r>
      <w:r>
        <w:rPr>
          <w:rFonts w:ascii="Times New Roman" w:hAnsi="Times New Roman" w:eastAsia="宋体" w:cs="Times New Roman"/>
          <w:lang w:eastAsia="zh-CN"/>
        </w:rPr>
        <w:t xml:space="preserve">for any multicast session for which there is no remaining joined UE in the </w:t>
      </w:r>
      <w:r>
        <w:rPr>
          <w:rFonts w:ascii="Times New Roman" w:hAnsi="Times New Roman" w:eastAsia="Times New Roman" w:cs="Times New Roman"/>
          <w:lang w:eastAsia="zh-CN"/>
        </w:rPr>
        <w:t>gNB</w:t>
      </w:r>
      <w:r>
        <w:rPr>
          <w:rFonts w:ascii="Times New Roman" w:hAnsi="Times New Roman" w:eastAsia="宋体" w:cs="Times New Roman"/>
          <w:lang w:eastAsia="zh-CN"/>
        </w:rPr>
        <w:t>.</w:t>
      </w:r>
    </w:p>
    <w:p>
      <w:pPr>
        <w:pStyle w:val="75"/>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75"/>
    <w:rsid w:val="000458D7"/>
    <w:rsid w:val="000630D9"/>
    <w:rsid w:val="00075654"/>
    <w:rsid w:val="000A6394"/>
    <w:rsid w:val="000B7FED"/>
    <w:rsid w:val="000C038A"/>
    <w:rsid w:val="000C6598"/>
    <w:rsid w:val="000C6BCF"/>
    <w:rsid w:val="000D44B3"/>
    <w:rsid w:val="00116A29"/>
    <w:rsid w:val="00145D43"/>
    <w:rsid w:val="0018443D"/>
    <w:rsid w:val="00192C46"/>
    <w:rsid w:val="00195179"/>
    <w:rsid w:val="001A08B3"/>
    <w:rsid w:val="001A7B60"/>
    <w:rsid w:val="001B52F0"/>
    <w:rsid w:val="001B7A65"/>
    <w:rsid w:val="001C6C30"/>
    <w:rsid w:val="001D3A9C"/>
    <w:rsid w:val="001E41F3"/>
    <w:rsid w:val="001F7296"/>
    <w:rsid w:val="00247A2D"/>
    <w:rsid w:val="0026004D"/>
    <w:rsid w:val="002640DD"/>
    <w:rsid w:val="00275D12"/>
    <w:rsid w:val="00284FEB"/>
    <w:rsid w:val="002860C4"/>
    <w:rsid w:val="002B5741"/>
    <w:rsid w:val="002E472E"/>
    <w:rsid w:val="003046F9"/>
    <w:rsid w:val="00305409"/>
    <w:rsid w:val="00306050"/>
    <w:rsid w:val="003068DE"/>
    <w:rsid w:val="003609EF"/>
    <w:rsid w:val="0036231A"/>
    <w:rsid w:val="00374DD4"/>
    <w:rsid w:val="003E1A36"/>
    <w:rsid w:val="00410371"/>
    <w:rsid w:val="004242F1"/>
    <w:rsid w:val="00453376"/>
    <w:rsid w:val="0046407B"/>
    <w:rsid w:val="004B75B7"/>
    <w:rsid w:val="005039BD"/>
    <w:rsid w:val="005141D9"/>
    <w:rsid w:val="0051580D"/>
    <w:rsid w:val="00547111"/>
    <w:rsid w:val="00565888"/>
    <w:rsid w:val="005912F5"/>
    <w:rsid w:val="00592D74"/>
    <w:rsid w:val="005960B1"/>
    <w:rsid w:val="005B3A06"/>
    <w:rsid w:val="005E2C44"/>
    <w:rsid w:val="00621188"/>
    <w:rsid w:val="006257ED"/>
    <w:rsid w:val="00632372"/>
    <w:rsid w:val="00653DE4"/>
    <w:rsid w:val="00665C47"/>
    <w:rsid w:val="00695808"/>
    <w:rsid w:val="006B46FB"/>
    <w:rsid w:val="006C6A4C"/>
    <w:rsid w:val="006E21FB"/>
    <w:rsid w:val="0073139F"/>
    <w:rsid w:val="00792342"/>
    <w:rsid w:val="007977A8"/>
    <w:rsid w:val="007B512A"/>
    <w:rsid w:val="007B7E76"/>
    <w:rsid w:val="007C2097"/>
    <w:rsid w:val="007D6A07"/>
    <w:rsid w:val="007E0070"/>
    <w:rsid w:val="007E7DC8"/>
    <w:rsid w:val="007F7259"/>
    <w:rsid w:val="008040A8"/>
    <w:rsid w:val="008279FA"/>
    <w:rsid w:val="008626E7"/>
    <w:rsid w:val="00870EE7"/>
    <w:rsid w:val="008863B9"/>
    <w:rsid w:val="0089729B"/>
    <w:rsid w:val="008A29BE"/>
    <w:rsid w:val="008A45A6"/>
    <w:rsid w:val="008B4118"/>
    <w:rsid w:val="008D3CCC"/>
    <w:rsid w:val="008F3789"/>
    <w:rsid w:val="008F686C"/>
    <w:rsid w:val="009055C0"/>
    <w:rsid w:val="009148DE"/>
    <w:rsid w:val="00941E30"/>
    <w:rsid w:val="00975427"/>
    <w:rsid w:val="009777D9"/>
    <w:rsid w:val="00991B88"/>
    <w:rsid w:val="009A5753"/>
    <w:rsid w:val="009A579D"/>
    <w:rsid w:val="009E0719"/>
    <w:rsid w:val="009E3297"/>
    <w:rsid w:val="009E45BE"/>
    <w:rsid w:val="009F734F"/>
    <w:rsid w:val="00A125D1"/>
    <w:rsid w:val="00A246B6"/>
    <w:rsid w:val="00A43DB6"/>
    <w:rsid w:val="00A47E70"/>
    <w:rsid w:val="00A50CF0"/>
    <w:rsid w:val="00A554E4"/>
    <w:rsid w:val="00A7671C"/>
    <w:rsid w:val="00AA2CBC"/>
    <w:rsid w:val="00AC5820"/>
    <w:rsid w:val="00AD1CD8"/>
    <w:rsid w:val="00AD2E0A"/>
    <w:rsid w:val="00AE0D29"/>
    <w:rsid w:val="00AE50B8"/>
    <w:rsid w:val="00B07803"/>
    <w:rsid w:val="00B258BB"/>
    <w:rsid w:val="00B43877"/>
    <w:rsid w:val="00B5205E"/>
    <w:rsid w:val="00B52229"/>
    <w:rsid w:val="00B570EC"/>
    <w:rsid w:val="00B67B97"/>
    <w:rsid w:val="00B968C8"/>
    <w:rsid w:val="00BA3EC5"/>
    <w:rsid w:val="00BA51D9"/>
    <w:rsid w:val="00BB5DFC"/>
    <w:rsid w:val="00BB6E56"/>
    <w:rsid w:val="00BD279D"/>
    <w:rsid w:val="00BD6BB8"/>
    <w:rsid w:val="00C11309"/>
    <w:rsid w:val="00C570F4"/>
    <w:rsid w:val="00C66BA2"/>
    <w:rsid w:val="00C81EB8"/>
    <w:rsid w:val="00C870F6"/>
    <w:rsid w:val="00C95985"/>
    <w:rsid w:val="00C95EA5"/>
    <w:rsid w:val="00CC5026"/>
    <w:rsid w:val="00CC68D0"/>
    <w:rsid w:val="00D03F9A"/>
    <w:rsid w:val="00D06D51"/>
    <w:rsid w:val="00D24991"/>
    <w:rsid w:val="00D24B1C"/>
    <w:rsid w:val="00D50255"/>
    <w:rsid w:val="00D66520"/>
    <w:rsid w:val="00D84AE9"/>
    <w:rsid w:val="00DA4138"/>
    <w:rsid w:val="00DE34CF"/>
    <w:rsid w:val="00E13F3D"/>
    <w:rsid w:val="00E34898"/>
    <w:rsid w:val="00E9609E"/>
    <w:rsid w:val="00EA5E56"/>
    <w:rsid w:val="00EB09B7"/>
    <w:rsid w:val="00ED1D52"/>
    <w:rsid w:val="00EE7D7C"/>
    <w:rsid w:val="00F25D98"/>
    <w:rsid w:val="00F300FB"/>
    <w:rsid w:val="00F85A86"/>
    <w:rsid w:val="00FB6386"/>
    <w:rsid w:val="00FB7251"/>
    <w:rsid w:val="01342102"/>
    <w:rsid w:val="01DB2158"/>
    <w:rsid w:val="087B51D5"/>
    <w:rsid w:val="0A141220"/>
    <w:rsid w:val="0A4222D5"/>
    <w:rsid w:val="0A5974D8"/>
    <w:rsid w:val="0AEE6901"/>
    <w:rsid w:val="0B0E3349"/>
    <w:rsid w:val="0D264024"/>
    <w:rsid w:val="0D442689"/>
    <w:rsid w:val="0D7B5DD9"/>
    <w:rsid w:val="0EEE4317"/>
    <w:rsid w:val="0FB02A6D"/>
    <w:rsid w:val="0FDF496C"/>
    <w:rsid w:val="10713581"/>
    <w:rsid w:val="11406CF2"/>
    <w:rsid w:val="11BA5F15"/>
    <w:rsid w:val="11BF4A60"/>
    <w:rsid w:val="11C62B82"/>
    <w:rsid w:val="129B3670"/>
    <w:rsid w:val="13CB6FF8"/>
    <w:rsid w:val="13CC2D14"/>
    <w:rsid w:val="13D307AE"/>
    <w:rsid w:val="13F146AA"/>
    <w:rsid w:val="16007797"/>
    <w:rsid w:val="16145106"/>
    <w:rsid w:val="165D0744"/>
    <w:rsid w:val="1693580D"/>
    <w:rsid w:val="16AD432D"/>
    <w:rsid w:val="16D67031"/>
    <w:rsid w:val="16E1693C"/>
    <w:rsid w:val="16E84ACE"/>
    <w:rsid w:val="17A8625B"/>
    <w:rsid w:val="17C87713"/>
    <w:rsid w:val="185C206D"/>
    <w:rsid w:val="1874794C"/>
    <w:rsid w:val="19CF7F88"/>
    <w:rsid w:val="1A8315F6"/>
    <w:rsid w:val="1AAB7533"/>
    <w:rsid w:val="1B883CF4"/>
    <w:rsid w:val="1BE63F42"/>
    <w:rsid w:val="1CB9648E"/>
    <w:rsid w:val="1F5C038B"/>
    <w:rsid w:val="22005478"/>
    <w:rsid w:val="22173657"/>
    <w:rsid w:val="23080E45"/>
    <w:rsid w:val="23305B6F"/>
    <w:rsid w:val="24830DBC"/>
    <w:rsid w:val="254E6726"/>
    <w:rsid w:val="257A3AFB"/>
    <w:rsid w:val="25B137AD"/>
    <w:rsid w:val="26C1435E"/>
    <w:rsid w:val="271A18DA"/>
    <w:rsid w:val="296023F1"/>
    <w:rsid w:val="2B1F79AC"/>
    <w:rsid w:val="2B660F35"/>
    <w:rsid w:val="2BE2576F"/>
    <w:rsid w:val="2C75165D"/>
    <w:rsid w:val="2D0C3494"/>
    <w:rsid w:val="2D1D4362"/>
    <w:rsid w:val="2D943F73"/>
    <w:rsid w:val="2F9B0A90"/>
    <w:rsid w:val="31A61A77"/>
    <w:rsid w:val="32F11AAD"/>
    <w:rsid w:val="337F535F"/>
    <w:rsid w:val="341870E0"/>
    <w:rsid w:val="34310CE5"/>
    <w:rsid w:val="36641DED"/>
    <w:rsid w:val="37BF0DDB"/>
    <w:rsid w:val="392B30E0"/>
    <w:rsid w:val="3CB47A46"/>
    <w:rsid w:val="3CF95567"/>
    <w:rsid w:val="3D1163B7"/>
    <w:rsid w:val="3D39120C"/>
    <w:rsid w:val="3E823ED8"/>
    <w:rsid w:val="3F14000F"/>
    <w:rsid w:val="3F1E3011"/>
    <w:rsid w:val="3F5B135E"/>
    <w:rsid w:val="3FA5546C"/>
    <w:rsid w:val="43794CA4"/>
    <w:rsid w:val="43B04F7E"/>
    <w:rsid w:val="43D7236B"/>
    <w:rsid w:val="43F5180C"/>
    <w:rsid w:val="44810256"/>
    <w:rsid w:val="45DA1FF9"/>
    <w:rsid w:val="4811548C"/>
    <w:rsid w:val="486A7F08"/>
    <w:rsid w:val="48802796"/>
    <w:rsid w:val="489019C4"/>
    <w:rsid w:val="48C542C7"/>
    <w:rsid w:val="4AD826C2"/>
    <w:rsid w:val="4AEF7C9A"/>
    <w:rsid w:val="4B0C40C0"/>
    <w:rsid w:val="4B2D2081"/>
    <w:rsid w:val="4BE91819"/>
    <w:rsid w:val="4C1A1400"/>
    <w:rsid w:val="4C675AB4"/>
    <w:rsid w:val="4CBA42EE"/>
    <w:rsid w:val="4D4F2655"/>
    <w:rsid w:val="4DBA3E72"/>
    <w:rsid w:val="4DE9202F"/>
    <w:rsid w:val="4E0E1B2F"/>
    <w:rsid w:val="4E8E3029"/>
    <w:rsid w:val="4EB01FF1"/>
    <w:rsid w:val="4EFF3A97"/>
    <w:rsid w:val="50D801BD"/>
    <w:rsid w:val="5113365A"/>
    <w:rsid w:val="511353A2"/>
    <w:rsid w:val="51296231"/>
    <w:rsid w:val="51451831"/>
    <w:rsid w:val="51527CD9"/>
    <w:rsid w:val="51CD71D7"/>
    <w:rsid w:val="52D73EE4"/>
    <w:rsid w:val="52D97C31"/>
    <w:rsid w:val="52F21CF1"/>
    <w:rsid w:val="53E919FB"/>
    <w:rsid w:val="541E24FB"/>
    <w:rsid w:val="54255D77"/>
    <w:rsid w:val="55173D71"/>
    <w:rsid w:val="553104BD"/>
    <w:rsid w:val="559F1654"/>
    <w:rsid w:val="56482F38"/>
    <w:rsid w:val="56A51A3D"/>
    <w:rsid w:val="572F1A91"/>
    <w:rsid w:val="58655E5A"/>
    <w:rsid w:val="587A540E"/>
    <w:rsid w:val="58BE312C"/>
    <w:rsid w:val="59135891"/>
    <w:rsid w:val="59DE1157"/>
    <w:rsid w:val="5AE04A91"/>
    <w:rsid w:val="5B1C6E7D"/>
    <w:rsid w:val="5B717F15"/>
    <w:rsid w:val="5B7944B5"/>
    <w:rsid w:val="5BE22F15"/>
    <w:rsid w:val="5BF17D14"/>
    <w:rsid w:val="5CC71534"/>
    <w:rsid w:val="5D3C0776"/>
    <w:rsid w:val="5E974054"/>
    <w:rsid w:val="5F9E7C54"/>
    <w:rsid w:val="60965F45"/>
    <w:rsid w:val="61F1239C"/>
    <w:rsid w:val="624D532A"/>
    <w:rsid w:val="64CB6A3A"/>
    <w:rsid w:val="65054A4C"/>
    <w:rsid w:val="65DD1783"/>
    <w:rsid w:val="65F515E5"/>
    <w:rsid w:val="66583DFF"/>
    <w:rsid w:val="667F6A07"/>
    <w:rsid w:val="67483781"/>
    <w:rsid w:val="67767E8E"/>
    <w:rsid w:val="68671368"/>
    <w:rsid w:val="69691C78"/>
    <w:rsid w:val="696A0134"/>
    <w:rsid w:val="69FA5511"/>
    <w:rsid w:val="6A4C5894"/>
    <w:rsid w:val="6BE02AC7"/>
    <w:rsid w:val="6BEF6118"/>
    <w:rsid w:val="6C7025CC"/>
    <w:rsid w:val="6D892DEE"/>
    <w:rsid w:val="6E3D6ED5"/>
    <w:rsid w:val="6EA21C06"/>
    <w:rsid w:val="6EE56C5F"/>
    <w:rsid w:val="70361D8C"/>
    <w:rsid w:val="7070144C"/>
    <w:rsid w:val="70875E40"/>
    <w:rsid w:val="719B0D36"/>
    <w:rsid w:val="71D60F4F"/>
    <w:rsid w:val="71F33F1F"/>
    <w:rsid w:val="724C3118"/>
    <w:rsid w:val="72667D8D"/>
    <w:rsid w:val="727871EA"/>
    <w:rsid w:val="731D572A"/>
    <w:rsid w:val="73BF6109"/>
    <w:rsid w:val="73F325DC"/>
    <w:rsid w:val="743F2464"/>
    <w:rsid w:val="76703946"/>
    <w:rsid w:val="76812E4B"/>
    <w:rsid w:val="76B3253C"/>
    <w:rsid w:val="77262BA4"/>
    <w:rsid w:val="77773CA7"/>
    <w:rsid w:val="77F26CB1"/>
    <w:rsid w:val="79B80D11"/>
    <w:rsid w:val="7AAF6F7C"/>
    <w:rsid w:val="7AB973FD"/>
    <w:rsid w:val="7AF439B5"/>
    <w:rsid w:val="7BDF3F54"/>
    <w:rsid w:val="7F016CFC"/>
    <w:rsid w:val="7F890B51"/>
    <w:rsid w:val="7F952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Zchn"/>
    <w:link w:val="81"/>
    <w:qFormat/>
    <w:uiPriority w:val="0"/>
    <w:rPr>
      <w:rFonts w:ascii="Arial" w:hAnsi="Arial"/>
      <w:lang w:val="en-GB" w:eastAsia="en-US"/>
    </w:rPr>
  </w:style>
  <w:style w:type="character" w:customStyle="1" w:styleId="84">
    <w:name w:val="B1 Zchn"/>
    <w:link w:val="75"/>
    <w:qFormat/>
    <w:uiPriority w:val="0"/>
    <w:rPr>
      <w:rFonts w:ascii="Times New Roman" w:hAnsi="Times New Roman"/>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TH Char"/>
    <w:link w:val="55"/>
    <w:qFormat/>
    <w:uiPriority w:val="0"/>
    <w:rPr>
      <w:rFonts w:ascii="Arial" w:hAnsi="Arial"/>
      <w:b/>
      <w:lang w:val="en-GB" w:eastAsia="en-US"/>
    </w:rPr>
  </w:style>
  <w:style w:type="character" w:customStyle="1" w:styleId="87">
    <w:name w:val="NO Zchn"/>
    <w:qFormat/>
    <w:locked/>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EDC483-0613-42AE-88CF-0900489647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807</Words>
  <Characters>4295</Characters>
  <Lines>40</Lines>
  <Paragraphs>11</Paragraphs>
  <TotalTime>64</TotalTime>
  <ScaleCrop>false</ScaleCrop>
  <LinksUpToDate>false</LinksUpToDate>
  <CharactersWithSpaces>5043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tao</cp:lastModifiedBy>
  <cp:lastPrinted>2411-12-31T23:00:00Z</cp:lastPrinted>
  <dcterms:modified xsi:type="dcterms:W3CDTF">2023-05-12T06:42:36Z</dcterms:modified>
  <dc:title>MTG_TITLE</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(3)OR8HEQEdCRSU9FYQ+TaCsoGVwnH9yPUG4Ts9MPveloOz5Hc1dw11PSMV0FbnpSKT/3wEmAMN
MSHkfHXLdA0/LW7I0Q0YS97AyNY/FSF+AC7yPc43P1kYK5Q73QVvkAGw/jBV+vFgrF1aMAzL
fziiRwFIUsP9k1cw1GLj3D3fdfR+TJHhhSoUrPxCoYqG0KBvbURYbZoL7LWmM642ZoH/h6Og
JcVoVh+G6XltLrkAFw</vt:lpwstr>
  </property>
  <property fmtid="{D5CDD505-2E9C-101B-9397-08002B2CF9AE}" pid="22" name="_2015_ms_pID_7253431">
    <vt:lpwstr>C+mgmfc9om3fkTt/Be6KWLBqG+zqW+vfNRi1P39NTtvhSDkjiXVJSD
/YvWPR+40ZWU99mmyuHB/AC2sMCgtjGf3i2AY9bSQxejOn78efS8ML2loEKdpeVwnj5NTeF/
eU4CLhJnbe4/k1bInPrNC7l3jnx7ipBdnqVx1Jri1H/L9Ei2KWHihvq3iSwQy6oTIyF8cLHk
UuY+UmgCVNEFA+hpL1/nfKmOB2yr2UWBVo6f</vt:lpwstr>
  </property>
  <property fmtid="{D5CDD505-2E9C-101B-9397-08002B2CF9AE}" pid="23" name="_2015_ms_pID_7253432">
    <vt:lpwstr>Pp2NsZ0dM3GhSgXd5fcmAZo=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1669821457</vt:lpwstr>
  </property>
  <property fmtid="{D5CDD505-2E9C-101B-9397-08002B2CF9AE}" pid="28" name="KSOProductBuildVer">
    <vt:lpwstr>2052-11.8.2.9022</vt:lpwstr>
  </property>
</Properties>
</file>